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w:t>
        </w:r>
        <w:r w:rsidR="00F11AA2">
          <w:rPr>
            <w:b/>
            <w:noProof/>
            <w:sz w:val="24"/>
          </w:rPr>
          <w:t>1</w:t>
        </w:r>
        <w:r w:rsidR="00134F1D">
          <w:rPr>
            <w:b/>
            <w:noProof/>
            <w:sz w:val="24"/>
          </w:rPr>
          <w:t>-e</w:t>
        </w:r>
      </w:fldSimple>
      <w:r>
        <w:rPr>
          <w:b/>
          <w:i/>
          <w:noProof/>
          <w:sz w:val="28"/>
        </w:rPr>
        <w:tab/>
      </w:r>
      <w:r w:rsidR="00BE4B82">
        <w:rPr>
          <w:b/>
          <w:i/>
          <w:noProof/>
          <w:sz w:val="28"/>
        </w:rPr>
        <w:t>S1-20</w:t>
      </w:r>
      <w:r w:rsidR="00F11AA2">
        <w:rPr>
          <w:b/>
          <w:i/>
          <w:noProof/>
          <w:sz w:val="28"/>
        </w:rPr>
        <w:t>3</w:t>
      </w:r>
      <w:r w:rsidR="00BA6051">
        <w:rPr>
          <w:b/>
          <w:i/>
          <w:noProof/>
          <w:sz w:val="28"/>
        </w:rPr>
        <w:t>048</w:t>
      </w:r>
      <w:ins w:id="0" w:author="Rapporteur" w:date="2020-08-28T14:23:00Z">
        <w:r w:rsidR="00767EAD">
          <w:rPr>
            <w:b/>
            <w:i/>
            <w:noProof/>
            <w:sz w:val="28"/>
          </w:rPr>
          <w:t>r1</w:t>
        </w:r>
      </w:ins>
    </w:p>
    <w:p w:rsidR="001E41F3" w:rsidRDefault="00F6641C"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F45E76">
        <w:rPr>
          <w:b/>
          <w:noProof/>
          <w:sz w:val="24"/>
        </w:rPr>
        <w:t>Sep, 2</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641C" w:rsidP="007F2C8D">
            <w:pPr>
              <w:pStyle w:val="CRCoverPage"/>
              <w:spacing w:after="0"/>
              <w:jc w:val="right"/>
              <w:rPr>
                <w:b/>
                <w:noProof/>
                <w:sz w:val="28"/>
              </w:rPr>
            </w:pPr>
            <w:fldSimple w:instr=" DOCPROPERTY  Spec#  \* MERGEFORMAT ">
              <w:r w:rsidR="00157BEF">
                <w:rPr>
                  <w:b/>
                  <w:noProof/>
                  <w:sz w:val="28"/>
                </w:rPr>
                <w:t>22.</w:t>
              </w:r>
            </w:fldSimple>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41C" w:rsidP="00560340">
            <w:pPr>
              <w:pStyle w:val="CRCoverPage"/>
              <w:spacing w:after="0"/>
              <w:rPr>
                <w:noProof/>
              </w:rPr>
            </w:pPr>
            <w:fldSimple w:instr=" DOCPROPERTY  Cr#  \* MERGEFORMAT ">
              <w:r w:rsidR="002A7E43">
                <w:rPr>
                  <w:b/>
                  <w:noProof/>
                  <w:sz w:val="28"/>
                </w:rPr>
                <w:t>000</w:t>
              </w:r>
              <w:r w:rsidR="00560340">
                <w:rPr>
                  <w:b/>
                  <w:noProof/>
                  <w:sz w:val="28"/>
                </w:rPr>
                <w:t>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7EAD" w:rsidP="00767EAD">
            <w:pPr>
              <w:pStyle w:val="CRCoverPage"/>
              <w:spacing w:after="0"/>
              <w:jc w:val="center"/>
              <w:rPr>
                <w:b/>
                <w:noProof/>
              </w:rPr>
            </w:pPr>
            <w:ins w:id="1" w:author="Rapporteur" w:date="2020-08-28T14:23:00Z">
              <w:r>
                <w:rPr>
                  <w:b/>
                  <w:noProof/>
                  <w:sz w:val="28"/>
                </w:rPr>
                <w:t>1</w:t>
              </w:r>
            </w:ins>
            <w:del w:id="2" w:author="Rapporteur" w:date="2020-08-28T14:23:00Z">
              <w:r w:rsidR="007F2C8D" w:rsidDel="00767EAD">
                <w:rPr>
                  <w:b/>
                  <w:noProof/>
                  <w:sz w:val="28"/>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641C" w:rsidP="00767EAD">
            <w:pPr>
              <w:pStyle w:val="CRCoverPage"/>
              <w:spacing w:after="0"/>
              <w:jc w:val="center"/>
              <w:rPr>
                <w:noProof/>
                <w:sz w:val="28"/>
              </w:rPr>
            </w:pPr>
            <w:fldSimple w:instr=" DOCPROPERTY  Version  \* MERGEFORMAT ">
              <w:r w:rsidR="007F2C8D">
                <w:rPr>
                  <w:b/>
                  <w:noProof/>
                  <w:sz w:val="28"/>
                </w:rPr>
                <w:t>17.</w:t>
              </w:r>
              <w:r w:rsidR="00767EAD">
                <w:rPr>
                  <w:b/>
                  <w:noProof/>
                  <w:sz w:val="28"/>
                </w:rPr>
                <w:t>1</w:t>
              </w:r>
              <w:r w:rsidR="007F2C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BA6051">
            <w:pPr>
              <w:pStyle w:val="CRCoverPage"/>
              <w:spacing w:after="0"/>
              <w:ind w:left="100"/>
              <w:rPr>
                <w:noProof/>
              </w:rPr>
            </w:pPr>
            <w:r>
              <w:t>2020-0</w:t>
            </w:r>
            <w:r w:rsidR="00F11AA2">
              <w:t>8</w:t>
            </w:r>
            <w:r>
              <w:t>-</w:t>
            </w:r>
            <w:r w:rsidR="00BA6051">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w:t>
            </w:r>
            <w:r w:rsidR="00D82A1B">
              <w:rPr>
                <w:noProof/>
                <w:lang w:eastAsia="ko-KR"/>
              </w:rPr>
              <w:t>for</w:t>
            </w:r>
            <w:r>
              <w:rPr>
                <w:noProof/>
                <w:lang w:eastAsia="ko-KR"/>
              </w:rPr>
              <w:t xml:space="preserve"> multicast traffic. </w:t>
            </w:r>
          </w:p>
          <w:p w:rsidR="00107DE1" w:rsidRDefault="00107DE1" w:rsidP="0072148D">
            <w:pPr>
              <w:pStyle w:val="CRCoverPage"/>
              <w:spacing w:after="0"/>
              <w:rPr>
                <w:noProof/>
                <w:lang w:eastAsia="ko-KR"/>
              </w:rPr>
            </w:pPr>
          </w:p>
          <w:p w:rsidR="00B00053" w:rsidRDefault="00F45E76" w:rsidP="00B00053">
            <w:pPr>
              <w:pStyle w:val="CRCoverPage"/>
              <w:spacing w:after="0"/>
              <w:rPr>
                <w:noProof/>
                <w:lang w:eastAsia="ko-KR"/>
              </w:rPr>
            </w:pPr>
            <w:r>
              <w:rPr>
                <w:noProof/>
                <w:lang w:eastAsia="ko-KR"/>
              </w:rPr>
              <w:t>Both t</w:t>
            </w:r>
            <w:r w:rsidR="00B00053">
              <w:rPr>
                <w:noProof/>
                <w:lang w:eastAsia="ko-KR"/>
              </w:rPr>
              <w:t xml:space="preserve">able 6.3.1-1 and </w:t>
            </w:r>
            <w:r>
              <w:rPr>
                <w:noProof/>
                <w:lang w:eastAsia="ko-KR"/>
              </w:rPr>
              <w:t>t</w:t>
            </w:r>
            <w:r w:rsidR="00B00053">
              <w:rPr>
                <w:noProof/>
                <w:lang w:eastAsia="ko-KR"/>
              </w:rPr>
              <w:t xml:space="preserve">able 6.3.2-1 </w:t>
            </w:r>
            <w:r>
              <w:rPr>
                <w:noProof/>
                <w:lang w:eastAsia="ko-KR"/>
              </w:rPr>
              <w:t>list</w:t>
            </w:r>
            <w:r w:rsidR="00B00053">
              <w:rPr>
                <w:noProof/>
                <w:lang w:eastAsia="ko-KR"/>
              </w:rPr>
              <w:t xml:space="preserve"> multicast requirement</w:t>
            </w:r>
            <w:r>
              <w:rPr>
                <w:noProof/>
                <w:lang w:eastAsia="ko-KR"/>
              </w:rPr>
              <w:t>s</w:t>
            </w:r>
            <w:r w:rsidR="00B00053">
              <w:rPr>
                <w:noProof/>
                <w:lang w:eastAsia="ko-KR"/>
              </w:rPr>
              <w:t xml:space="preserve">. </w:t>
            </w:r>
            <w:r>
              <w:rPr>
                <w:noProof/>
                <w:lang w:eastAsia="ko-KR"/>
              </w:rPr>
              <w:t>While table 6.3.1-1 includes column for ‘PER’, ta</w:t>
            </w:r>
            <w:r w:rsidR="00B00053">
              <w:rPr>
                <w:noProof/>
                <w:lang w:eastAsia="ko-KR"/>
              </w:rPr>
              <w:t xml:space="preserve">ble 6.3.2-1 does not have requirement on PER. Thus, it is unclear </w:t>
            </w:r>
            <w:r w:rsidR="005A22C4">
              <w:rPr>
                <w:noProof/>
                <w:lang w:eastAsia="ko-KR"/>
              </w:rPr>
              <w:t>how to interprete this inconsistency.</w:t>
            </w:r>
          </w:p>
          <w:p w:rsidR="00107DE1" w:rsidRDefault="00107DE1" w:rsidP="00F45E76">
            <w:pPr>
              <w:pStyle w:val="CRCoverPage"/>
              <w:spacing w:after="0"/>
              <w:rPr>
                <w:noProof/>
                <w:lang w:eastAsia="ko-KR"/>
              </w:rPr>
            </w:pPr>
          </w:p>
          <w:p w:rsidR="000D2940" w:rsidRDefault="00F45E76" w:rsidP="00F45E76">
            <w:pPr>
              <w:pStyle w:val="CRCoverPage"/>
              <w:spacing w:after="0"/>
              <w:rPr>
                <w:noProof/>
                <w:lang w:eastAsia="ko-KR"/>
              </w:rPr>
            </w:pPr>
            <w:r>
              <w:rPr>
                <w:rFonts w:hint="eastAsia"/>
                <w:noProof/>
                <w:lang w:eastAsia="ko-KR"/>
              </w:rPr>
              <w:t xml:space="preserve">When a </w:t>
            </w:r>
            <w:r>
              <w:rPr>
                <w:noProof/>
                <w:lang w:eastAsia="ko-KR"/>
              </w:rPr>
              <w:t>multimedia stream</w:t>
            </w:r>
            <w:r>
              <w:rPr>
                <w:rFonts w:hint="eastAsia"/>
                <w:noProof/>
                <w:lang w:eastAsia="ko-KR"/>
              </w:rPr>
              <w:t xml:space="preserve"> is tra</w:t>
            </w:r>
            <w:r>
              <w:rPr>
                <w:noProof/>
                <w:lang w:eastAsia="ko-KR"/>
              </w:rPr>
              <w:t>n</w:t>
            </w:r>
            <w:r>
              <w:rPr>
                <w:rFonts w:hint="eastAsia"/>
                <w:noProof/>
                <w:lang w:eastAsia="ko-KR"/>
              </w:rPr>
              <w:t xml:space="preserve">smitted in a multicast manner over radio interface and when there are </w:t>
            </w:r>
            <w:r>
              <w:rPr>
                <w:noProof/>
                <w:lang w:eastAsia="ko-KR"/>
              </w:rPr>
              <w:t>many</w:t>
            </w:r>
            <w:r>
              <w:rPr>
                <w:rFonts w:hint="eastAsia"/>
                <w:noProof/>
                <w:lang w:eastAsia="ko-KR"/>
              </w:rPr>
              <w:t xml:space="preserve"> UEs </w:t>
            </w:r>
            <w:r>
              <w:rPr>
                <w:noProof/>
                <w:lang w:eastAsia="ko-KR"/>
              </w:rPr>
              <w:t xml:space="preserve">receiving the same multimedia stream, the requirement on packet error rate (PER) </w:t>
            </w:r>
            <w:r w:rsidR="005A22C4">
              <w:rPr>
                <w:noProof/>
                <w:lang w:eastAsia="ko-KR"/>
              </w:rPr>
              <w:t xml:space="preserve">should define how many UEs </w:t>
            </w:r>
            <w:r w:rsidR="000D2940">
              <w:rPr>
                <w:noProof/>
                <w:lang w:eastAsia="ko-KR"/>
              </w:rPr>
              <w:t xml:space="preserve">are met. However, the table in 6.3.1-1 does not specify this. </w:t>
            </w:r>
          </w:p>
          <w:p w:rsidR="000D2940" w:rsidRDefault="000D2940" w:rsidP="00F45E76">
            <w:pPr>
              <w:pStyle w:val="CRCoverPage"/>
              <w:spacing w:after="0"/>
              <w:rPr>
                <w:noProof/>
                <w:lang w:eastAsia="ko-KR"/>
              </w:rPr>
            </w:pPr>
          </w:p>
          <w:p w:rsidR="00F45E76" w:rsidRPr="00F45E76" w:rsidRDefault="00CF3933" w:rsidP="00CF3933">
            <w:pPr>
              <w:pStyle w:val="CRCoverPage"/>
              <w:spacing w:after="0"/>
              <w:rPr>
                <w:rFonts w:hint="eastAsia"/>
                <w:noProof/>
                <w:lang w:eastAsia="ko-KR"/>
              </w:rPr>
            </w:pPr>
            <w:r>
              <w:rPr>
                <w:noProof/>
                <w:lang w:eastAsia="ko-KR"/>
              </w:rPr>
              <w:t>As a result</w:t>
            </w:r>
            <w:r w:rsidR="000D2940">
              <w:rPr>
                <w:noProof/>
                <w:lang w:eastAsia="ko-KR"/>
              </w:rPr>
              <w:t xml:space="preserve">, downstream WGs can not verify whether their </w:t>
            </w:r>
            <w:r>
              <w:rPr>
                <w:noProof/>
                <w:lang w:eastAsia="ko-KR"/>
              </w:rPr>
              <w:t xml:space="preserve">solutions meet SA1 requirement.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5F4" w:rsidRDefault="00642F87" w:rsidP="000831DB">
            <w:pPr>
              <w:pStyle w:val="CRCoverPage"/>
              <w:spacing w:after="0"/>
              <w:ind w:left="100"/>
              <w:rPr>
                <w:noProof/>
                <w:lang w:eastAsia="ko-KR"/>
              </w:rPr>
            </w:pPr>
            <w:r>
              <w:rPr>
                <w:rFonts w:hint="eastAsia"/>
                <w:noProof/>
                <w:lang w:eastAsia="ko-KR"/>
              </w:rPr>
              <w:t>Delete the column for PER</w:t>
            </w:r>
            <w:r w:rsidR="000831DB">
              <w:rPr>
                <w:noProof/>
                <w:lang w:eastAsia="ko-KR"/>
              </w:rPr>
              <w:t xml:space="preserve"> from</w:t>
            </w:r>
            <w:r>
              <w:rPr>
                <w:noProof/>
                <w:lang w:eastAsia="ko-KR"/>
              </w:rPr>
              <w:t xml:space="preserve"> the table 6.3.2-1</w:t>
            </w:r>
            <w:bookmarkStart w:id="5" w:name="_GoBack"/>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3933" w:rsidP="00CF3933">
            <w:pPr>
              <w:pStyle w:val="CRCoverPage"/>
              <w:spacing w:after="0"/>
              <w:ind w:left="100"/>
              <w:rPr>
                <w:noProof/>
                <w:lang w:eastAsia="ko-KR"/>
              </w:rPr>
            </w:pPr>
            <w:r>
              <w:rPr>
                <w:noProof/>
                <w:lang w:eastAsia="ko-KR"/>
              </w:rPr>
              <w:t>Unclear requirements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6"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6"/>
    </w:p>
    <w:p w:rsidR="00C12079" w:rsidRPr="00C12079" w:rsidRDefault="00C12079" w:rsidP="00C12079">
      <w:pPr>
        <w:keepNext/>
        <w:keepLines/>
        <w:spacing w:before="120"/>
        <w:ind w:left="1134" w:hanging="1134"/>
        <w:outlineLvl w:val="2"/>
        <w:rPr>
          <w:rFonts w:ascii="Arial" w:eastAsia="맑은 고딕" w:hAnsi="Arial"/>
          <w:sz w:val="28"/>
        </w:rPr>
      </w:pPr>
      <w:bookmarkStart w:id="7"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7"/>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55"/>
        <w:gridCol w:w="907"/>
        <w:gridCol w:w="927"/>
        <w:gridCol w:w="772"/>
        <w:gridCol w:w="866"/>
        <w:gridCol w:w="848"/>
        <w:gridCol w:w="937"/>
        <w:gridCol w:w="1549"/>
        <w:gridCol w:w="637"/>
        <w:gridCol w:w="637"/>
      </w:tblGrid>
      <w:tr w:rsidR="004E0C8C" w:rsidRPr="00C12079" w:rsidTr="006E029A">
        <w:trPr>
          <w:cantSplit/>
        </w:trPr>
        <w:tc>
          <w:tcPr>
            <w:tcW w:w="1027" w:type="dxa"/>
            <w:tcBorders>
              <w:bottom w:val="single" w:sz="12" w:space="0" w:color="auto"/>
              <w:right w:val="single" w:sz="4"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755" w:type="dxa"/>
            <w:tcBorders>
              <w:left w:val="single" w:sz="12" w:space="0" w:color="auto"/>
              <w:bottom w:val="single" w:sz="12" w:space="0" w:color="auto"/>
            </w:tcBorders>
            <w:shd w:val="clear" w:color="auto" w:fill="D9D9D9"/>
          </w:tcPr>
          <w:p w:rsidR="004E0C8C" w:rsidRPr="00C12079" w:rsidRDefault="004E0C8C" w:rsidP="005B296B">
            <w:pPr>
              <w:keepNext/>
              <w:keepLines/>
              <w:spacing w:after="0"/>
              <w:jc w:val="center"/>
              <w:rPr>
                <w:rFonts w:ascii="Arial" w:eastAsia="맑은 고딕" w:hAnsi="Arial"/>
                <w:b/>
                <w:sz w:val="18"/>
              </w:rPr>
            </w:pPr>
            <w:r w:rsidRPr="00C12079">
              <w:rPr>
                <w:rFonts w:ascii="Arial" w:eastAsia="맑은 고딕" w:hAnsi="Arial"/>
                <w:b/>
                <w:sz w:val="18"/>
              </w:rPr>
              <w:t># of active UEs</w:t>
            </w:r>
            <w:ins w:id="8" w:author="SungDuck Chun [LGE]" w:date="2020-07-23T11:31:00Z">
              <w:r w:rsidR="00AB4512">
                <w:rPr>
                  <w:rFonts w:ascii="Arial" w:eastAsia="맑은 고딕" w:hAnsi="Arial"/>
                  <w:b/>
                  <w:sz w:val="18"/>
                </w:rPr>
                <w:t xml:space="preserve"> </w:t>
              </w:r>
            </w:ins>
          </w:p>
        </w:tc>
        <w:tc>
          <w:tcPr>
            <w:tcW w:w="90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p>
        </w:tc>
        <w:tc>
          <w:tcPr>
            <w:tcW w:w="92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p>
        </w:tc>
        <w:tc>
          <w:tcPr>
            <w:tcW w:w="772"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66"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48"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1549" w:type="dxa"/>
            <w:tcBorders>
              <w:bottom w:val="single" w:sz="12" w:space="0" w:color="auto"/>
            </w:tcBorders>
            <w:shd w:val="clear" w:color="auto" w:fill="D9D9D9"/>
          </w:tcPr>
          <w:p w:rsidR="004E0C8C" w:rsidRPr="00C12079" w:rsidRDefault="004E0C8C" w:rsidP="005B296B">
            <w:pPr>
              <w:keepNext/>
              <w:keepLines/>
              <w:spacing w:after="0"/>
              <w:jc w:val="center"/>
              <w:rPr>
                <w:rFonts w:ascii="Arial" w:eastAsia="맑은 고딕" w:hAnsi="Arial"/>
                <w:b/>
                <w:sz w:val="18"/>
                <w:lang w:eastAsia="ko-KR"/>
              </w:rPr>
            </w:pPr>
            <w:del w:id="9" w:author="SungDuck Chun [LGE]" w:date="2020-07-23T11:48:00Z">
              <w:r w:rsidRPr="00C12079" w:rsidDel="00642F87">
                <w:rPr>
                  <w:rFonts w:ascii="Arial" w:eastAsia="맑은 고딕" w:hAnsi="Arial"/>
                  <w:b/>
                  <w:sz w:val="18"/>
                </w:rPr>
                <w:delText>Packet error rate (Note 2, Note 3)</w:delText>
              </w:r>
            </w:del>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4E0C8C" w:rsidRPr="00C12079" w:rsidTr="009A13ED">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50000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 xml:space="preserve">7 </w:t>
            </w:r>
            <w:proofErr w:type="spellStart"/>
            <w:r w:rsidRPr="00C12079">
              <w:rPr>
                <w:rFonts w:ascii="Arial" w:eastAsia="Calibri" w:hAnsi="Arial"/>
                <w:sz w:val="18"/>
              </w:rPr>
              <w:t>ms</w:t>
            </w:r>
            <w:proofErr w:type="spellEnd"/>
            <w:r w:rsidRPr="00C12079">
              <w:rPr>
                <w:rFonts w:ascii="Arial" w:eastAsia="Calibri" w:hAnsi="Arial"/>
                <w:sz w:val="18"/>
              </w:rPr>
              <w:t xml:space="preserve"> DL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 xml:space="preserve">3 </w:t>
            </w:r>
            <w:proofErr w:type="spellStart"/>
            <w:r w:rsidRPr="00C12079">
              <w:rPr>
                <w:rFonts w:ascii="Arial" w:eastAsia="Calibri" w:hAnsi="Arial"/>
                <w:sz w:val="18"/>
              </w:rPr>
              <w:t>ms</w:t>
            </w:r>
            <w:proofErr w:type="spellEnd"/>
          </w:p>
        </w:tc>
        <w:tc>
          <w:tcPr>
            <w:tcW w:w="1549" w:type="dxa"/>
            <w:tcBorders>
              <w:top w:val="single" w:sz="12" w:space="0" w:color="auto"/>
              <w:bottom w:val="single" w:sz="12" w:space="0" w:color="auto"/>
            </w:tcBorders>
            <w:shd w:val="clear" w:color="auto" w:fill="auto"/>
          </w:tcPr>
          <w:p w:rsidR="004E0C8C" w:rsidRPr="00764D81" w:rsidRDefault="004E0C8C" w:rsidP="00C12079">
            <w:pPr>
              <w:keepNext/>
              <w:keepLines/>
              <w:spacing w:after="0"/>
              <w:jc w:val="center"/>
              <w:rPr>
                <w:rFonts w:ascii="Arial" w:hAnsi="Arial"/>
                <w:sz w:val="18"/>
                <w:lang w:eastAsia="ko-KR"/>
                <w:rPrChange w:id="10" w:author="LGE-SA190e-200520" w:date="2020-05-20T21:58:00Z">
                  <w:rPr>
                    <w:rFonts w:ascii="Arial" w:eastAsia="Calibri" w:hAnsi="Arial"/>
                    <w:sz w:val="18"/>
                  </w:rPr>
                </w:rPrChange>
              </w:rPr>
            </w:pPr>
            <w:del w:id="11" w:author="SungDuck Chun [LGE]" w:date="2020-07-23T11:48:00Z">
              <w:r w:rsidRPr="00C12079" w:rsidDel="00642F87">
                <w:rPr>
                  <w:rFonts w:ascii="Arial" w:eastAsia="Calibri" w:hAnsi="Arial"/>
                  <w:sz w:val="18"/>
                </w:rPr>
                <w:delText>10</w:delText>
              </w:r>
              <w:r w:rsidRPr="00C12079" w:rsidDel="00642F87">
                <w:rPr>
                  <w:rFonts w:ascii="Arial" w:eastAsia="Calibri" w:hAnsi="Arial"/>
                  <w:sz w:val="18"/>
                  <w:vertAlign w:val="superscript"/>
                </w:rPr>
                <w:delText>-4</w:delText>
              </w:r>
            </w:del>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 xml:space="preserve">200 </w:t>
            </w:r>
            <w:proofErr w:type="spellStart"/>
            <w:r w:rsidRPr="00C12079">
              <w:rPr>
                <w:rFonts w:ascii="Arial" w:eastAsia="Calibri" w:hAnsi="Arial"/>
                <w:sz w:val="18"/>
              </w:rPr>
              <w:t>kbit</w:t>
            </w:r>
            <w:proofErr w:type="spellEnd"/>
            <w:r w:rsidRPr="00C12079">
              <w:rPr>
                <w:rFonts w:ascii="Arial" w:eastAsia="Calibri" w:hAnsi="Arial"/>
                <w:sz w:val="18"/>
              </w:rPr>
              <w:t>/s</w:t>
            </w:r>
          </w:p>
        </w:tc>
      </w:tr>
      <w:tr w:rsidR="004E0C8C" w:rsidRPr="00C12079" w:rsidTr="007668D2">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Intercom system</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 xml:space="preserve">7 </w:t>
            </w:r>
            <w:proofErr w:type="spellStart"/>
            <w:r w:rsidRPr="00C12079">
              <w:rPr>
                <w:rFonts w:ascii="Arial" w:eastAsia="Calibri" w:hAnsi="Arial"/>
                <w:sz w:val="18"/>
              </w:rPr>
              <w:t>ms</w:t>
            </w:r>
            <w:proofErr w:type="spellEnd"/>
            <w:r w:rsidRPr="00C12079">
              <w:rPr>
                <w:rFonts w:ascii="Arial" w:eastAsia="Calibri" w:hAnsi="Arial"/>
                <w:sz w:val="18"/>
              </w:rPr>
              <w:t xml:space="preserve"> DL</w:t>
            </w:r>
          </w:p>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 xml:space="preserve">7 </w:t>
            </w:r>
            <w:proofErr w:type="spellStart"/>
            <w:r w:rsidRPr="00C12079">
              <w:rPr>
                <w:rFonts w:ascii="Arial" w:eastAsia="Calibri" w:hAnsi="Arial"/>
                <w:sz w:val="18"/>
              </w:rPr>
              <w:t>ms</w:t>
            </w:r>
            <w:proofErr w:type="spellEnd"/>
            <w:r w:rsidRPr="00C12079">
              <w:rPr>
                <w:rFonts w:ascii="Arial" w:eastAsia="Calibri" w:hAnsi="Arial"/>
                <w:sz w:val="18"/>
              </w:rPr>
              <w:t xml:space="preserve"> UL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 xml:space="preserve">3 </w:t>
            </w:r>
            <w:proofErr w:type="spellStart"/>
            <w:r w:rsidRPr="00C12079">
              <w:rPr>
                <w:rFonts w:ascii="Arial" w:eastAsia="Calibri" w:hAnsi="Arial"/>
                <w:sz w:val="18"/>
              </w:rPr>
              <w:t>ms</w:t>
            </w:r>
            <w:proofErr w:type="spellEnd"/>
          </w:p>
        </w:tc>
        <w:tc>
          <w:tcPr>
            <w:tcW w:w="1549" w:type="dxa"/>
            <w:tcBorders>
              <w:top w:val="single" w:sz="12" w:space="0" w:color="auto"/>
              <w:bottom w:val="single" w:sz="12" w:space="0" w:color="auto"/>
            </w:tcBorders>
            <w:shd w:val="clear" w:color="auto" w:fill="auto"/>
          </w:tcPr>
          <w:p w:rsidR="004E0C8C" w:rsidRPr="00764D81" w:rsidRDefault="004E0C8C" w:rsidP="00C12079">
            <w:pPr>
              <w:keepNext/>
              <w:keepLines/>
              <w:spacing w:after="0"/>
              <w:jc w:val="center"/>
              <w:rPr>
                <w:rFonts w:ascii="Arial" w:hAnsi="Arial"/>
                <w:sz w:val="18"/>
                <w:lang w:eastAsia="ko-KR"/>
                <w:rPrChange w:id="12" w:author="LGE-SA190e-200520" w:date="2020-05-20T21:58:00Z">
                  <w:rPr>
                    <w:rFonts w:ascii="Arial" w:eastAsia="Calibri" w:hAnsi="Arial"/>
                    <w:sz w:val="18"/>
                  </w:rPr>
                </w:rPrChange>
              </w:rPr>
            </w:pPr>
            <w:del w:id="13" w:author="SungDuck Chun [LGE]" w:date="2020-07-23T11:48:00Z">
              <w:r w:rsidRPr="00C12079" w:rsidDel="00642F87">
                <w:rPr>
                  <w:rFonts w:ascii="Arial" w:eastAsia="Calibri" w:hAnsi="Arial"/>
                  <w:sz w:val="18"/>
                </w:rPr>
                <w:delText>10</w:delText>
              </w:r>
              <w:r w:rsidRPr="00C12079" w:rsidDel="00642F87">
                <w:rPr>
                  <w:rFonts w:ascii="Arial" w:eastAsia="Calibri" w:hAnsi="Arial"/>
                  <w:sz w:val="18"/>
                  <w:vertAlign w:val="superscript"/>
                </w:rPr>
                <w:delText>-4</w:delText>
              </w:r>
            </w:del>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 xml:space="preserve">100 </w:t>
            </w:r>
            <w:proofErr w:type="spellStart"/>
            <w:r w:rsidRPr="00C12079">
              <w:rPr>
                <w:rFonts w:ascii="Arial" w:eastAsia="Calibri" w:hAnsi="Arial"/>
                <w:sz w:val="18"/>
              </w:rPr>
              <w:t>kbit</w:t>
            </w:r>
            <w:proofErr w:type="spellEnd"/>
            <w:r w:rsidRPr="00C12079">
              <w:rPr>
                <w:rFonts w:ascii="Arial" w:eastAsia="Calibri" w:hAnsi="Arial"/>
                <w:sz w:val="18"/>
              </w:rPr>
              <w:t>/s</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 xml:space="preserve">100 </w:t>
            </w:r>
            <w:proofErr w:type="spellStart"/>
            <w:r w:rsidRPr="00C12079">
              <w:rPr>
                <w:rFonts w:ascii="Arial" w:eastAsia="Calibri" w:hAnsi="Arial"/>
                <w:sz w:val="18"/>
              </w:rPr>
              <w:t>kbit</w:t>
            </w:r>
            <w:proofErr w:type="spellEnd"/>
            <w:r w:rsidRPr="00C12079">
              <w:rPr>
                <w:rFonts w:ascii="Arial" w:eastAsia="Calibri" w:hAnsi="Arial"/>
                <w:sz w:val="18"/>
              </w:rPr>
              <w:t>/s</w:t>
            </w:r>
          </w:p>
        </w:tc>
      </w:tr>
      <w:tr w:rsidR="00F12322" w:rsidRPr="00C12079" w:rsidTr="00657513">
        <w:trPr>
          <w:cantSplit/>
        </w:trPr>
        <w:tc>
          <w:tcPr>
            <w:tcW w:w="9862" w:type="dxa"/>
            <w:gridSpan w:val="11"/>
            <w:tcBorders>
              <w:top w:val="single" w:sz="12" w:space="0" w:color="auto"/>
              <w:bottom w:val="single" w:sz="12" w:space="0" w:color="auto"/>
            </w:tcBorders>
          </w:tcPr>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 xml:space="preserve">Transfer interval refers to periodicity of the packet transfers. It has to be constant during the whole operation. The value given in the table is a typical one, however other transfer intervals are possible as long as the end-to-end latency is ≤ (10 </w:t>
            </w:r>
            <w:proofErr w:type="spellStart"/>
            <w:r w:rsidRPr="00C12079">
              <w:rPr>
                <w:rFonts w:ascii="Arial" w:eastAsia="MS Mincho" w:hAnsi="Arial"/>
                <w:sz w:val="18"/>
              </w:rPr>
              <w:t>ms</w:t>
            </w:r>
            <w:proofErr w:type="spellEnd"/>
            <w:r w:rsidRPr="00C12079">
              <w:rPr>
                <w:rFonts w:ascii="Arial" w:eastAsia="MS Mincho" w:hAnsi="Arial"/>
                <w:sz w:val="18"/>
              </w:rPr>
              <w:t xml:space="preserve"> – Transfer interval).</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F12322" w:rsidRDefault="00F12322" w:rsidP="00C12079">
            <w:pPr>
              <w:keepNext/>
              <w:keepLines/>
              <w:spacing w:after="0"/>
              <w:ind w:left="851" w:hanging="851"/>
              <w:rPr>
                <w:ins w:id="14"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The UL stream originating from a UE may be the source of a DL multicast stream</w:t>
            </w:r>
            <w:r w:rsidRPr="00C12079">
              <w:rPr>
                <w:rFonts w:ascii="Arial" w:eastAsia="Calibri" w:hAnsi="Arial"/>
                <w:sz w:val="18"/>
              </w:rPr>
              <w:t>.</w:t>
            </w:r>
          </w:p>
          <w:p w:rsidR="001D338D" w:rsidRPr="00764D81" w:rsidRDefault="001D338D">
            <w:pPr>
              <w:keepNext/>
              <w:keepLines/>
              <w:spacing w:after="0"/>
              <w:ind w:left="851" w:hanging="851"/>
              <w:rPr>
                <w:rFonts w:ascii="Arial" w:eastAsia="Calibri" w:hAnsi="Arial"/>
                <w:sz w:val="18"/>
              </w:rPr>
            </w:pPr>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15" w:name="_Toc26360569"/>
      <w:r w:rsidRPr="00C12079">
        <w:rPr>
          <w:rFonts w:ascii="Arial" w:eastAsia="맑은 고딕" w:hAnsi="Arial"/>
          <w:sz w:val="28"/>
        </w:rPr>
        <w:t>6.3.2</w:t>
      </w:r>
      <w:r w:rsidRPr="00C12079">
        <w:rPr>
          <w:rFonts w:ascii="Arial" w:eastAsia="맑은 고딕" w:hAnsi="Arial"/>
          <w:sz w:val="28"/>
        </w:rPr>
        <w:tab/>
        <w:t>Medical applications</w:t>
      </w:r>
      <w:bookmarkEnd w:id="15"/>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 xml:space="preserve">&lt;1 </w:t>
            </w:r>
            <w:proofErr w:type="spellStart"/>
            <w:r w:rsidRPr="00C12079">
              <w:rPr>
                <w:rFonts w:ascii="Arial" w:eastAsia="맑은 고딕" w:hAnsi="Arial"/>
                <w:sz w:val="18"/>
              </w:rPr>
              <w:t>ms</w:t>
            </w:r>
            <w:proofErr w:type="spellEnd"/>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 xml:space="preserve">&lt; [50 </w:t>
            </w:r>
            <w:proofErr w:type="spellStart"/>
            <w:r w:rsidRPr="00C12079">
              <w:rPr>
                <w:rFonts w:ascii="Arial" w:eastAsia="맑은 고딕" w:hAnsi="Arial"/>
                <w:sz w:val="18"/>
              </w:rPr>
              <w:t>Gbits</w:t>
            </w:r>
            <w:proofErr w:type="spellEnd"/>
            <w:r w:rsidRPr="00C12079">
              <w:rPr>
                <w:rFonts w:ascii="Arial" w:eastAsia="맑은 고딕" w:hAnsi="Arial"/>
                <w:sz w:val="18"/>
              </w:rPr>
              <w: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 xml:space="preserve">&lt; 250 </w:t>
            </w:r>
            <w:proofErr w:type="spellStart"/>
            <w:r w:rsidRPr="00C12079">
              <w:rPr>
                <w:rFonts w:ascii="Arial" w:eastAsia="맑은 고딕" w:hAnsi="Arial"/>
                <w:sz w:val="18"/>
              </w:rPr>
              <w:t>ms</w:t>
            </w:r>
            <w:proofErr w:type="spellEnd"/>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 xml:space="preserve">&lt; [2 </w:t>
            </w:r>
            <w:proofErr w:type="spellStart"/>
            <w:r w:rsidRPr="00C12079">
              <w:rPr>
                <w:rFonts w:ascii="Arial" w:eastAsia="맑은 고딕" w:hAnsi="Arial"/>
                <w:sz w:val="18"/>
              </w:rPr>
              <w:t>Gbit</w:t>
            </w:r>
            <w:proofErr w:type="spellEnd"/>
            <w:r w:rsidRPr="00C12079">
              <w:rPr>
                <w:rFonts w:ascii="Arial" w:eastAsia="맑은 고딕" w:hAnsi="Arial"/>
                <w:sz w:val="18"/>
              </w:rPr>
              <w: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 xml:space="preserve">~16 </w:t>
            </w:r>
            <w:proofErr w:type="spellStart"/>
            <w:r w:rsidRPr="00C12079">
              <w:rPr>
                <w:rFonts w:ascii="Arial" w:eastAsia="맑은 고딕" w:hAnsi="Arial"/>
                <w:sz w:val="18"/>
              </w:rPr>
              <w:t>ms</w:t>
            </w:r>
            <w:proofErr w:type="spellEnd"/>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9CB" w:rsidRDefault="006659CB">
      <w:r>
        <w:separator/>
      </w:r>
    </w:p>
  </w:endnote>
  <w:endnote w:type="continuationSeparator" w:id="0">
    <w:p w:rsidR="006659CB" w:rsidRDefault="006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9CB" w:rsidRDefault="006659CB">
      <w:r>
        <w:separator/>
      </w:r>
    </w:p>
  </w:footnote>
  <w:footnote w:type="continuationSeparator" w:id="0">
    <w:p w:rsidR="006659CB" w:rsidRDefault="006659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ungDuck Chun [LGE]">
    <w15:presenceInfo w15:providerId="None" w15:userId="SungDuck Chun [LGE]"/>
  </w15:person>
  <w15:person w15:author="LGE-SA190e-200520">
    <w15:presenceInfo w15:providerId="None" w15:userId="LGE-SA190e-200520"/>
  </w15:person>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1DB"/>
    <w:rsid w:val="000A145C"/>
    <w:rsid w:val="000A1C70"/>
    <w:rsid w:val="000A6394"/>
    <w:rsid w:val="000B7FED"/>
    <w:rsid w:val="000C038A"/>
    <w:rsid w:val="000C3919"/>
    <w:rsid w:val="000C6598"/>
    <w:rsid w:val="000D2940"/>
    <w:rsid w:val="000D3499"/>
    <w:rsid w:val="000D6BD2"/>
    <w:rsid w:val="00107DE1"/>
    <w:rsid w:val="00134F1D"/>
    <w:rsid w:val="00145D43"/>
    <w:rsid w:val="00157BEF"/>
    <w:rsid w:val="001729D8"/>
    <w:rsid w:val="00176F91"/>
    <w:rsid w:val="0018786B"/>
    <w:rsid w:val="00192C46"/>
    <w:rsid w:val="001A08B3"/>
    <w:rsid w:val="001A7B60"/>
    <w:rsid w:val="001B52F0"/>
    <w:rsid w:val="001B769B"/>
    <w:rsid w:val="001B7A65"/>
    <w:rsid w:val="001D338D"/>
    <w:rsid w:val="001E41F3"/>
    <w:rsid w:val="001F26BD"/>
    <w:rsid w:val="00255430"/>
    <w:rsid w:val="00257197"/>
    <w:rsid w:val="0026004D"/>
    <w:rsid w:val="002640DD"/>
    <w:rsid w:val="00275D12"/>
    <w:rsid w:val="00284FEB"/>
    <w:rsid w:val="002860C4"/>
    <w:rsid w:val="002A7E43"/>
    <w:rsid w:val="002B5741"/>
    <w:rsid w:val="002D5D4F"/>
    <w:rsid w:val="002F2C52"/>
    <w:rsid w:val="003041F6"/>
    <w:rsid w:val="00305409"/>
    <w:rsid w:val="00324782"/>
    <w:rsid w:val="00336960"/>
    <w:rsid w:val="003609EF"/>
    <w:rsid w:val="0036231A"/>
    <w:rsid w:val="00370E98"/>
    <w:rsid w:val="00374DD4"/>
    <w:rsid w:val="003C359A"/>
    <w:rsid w:val="003D7A89"/>
    <w:rsid w:val="003E1A36"/>
    <w:rsid w:val="003F0293"/>
    <w:rsid w:val="00410371"/>
    <w:rsid w:val="00421B9E"/>
    <w:rsid w:val="004242F1"/>
    <w:rsid w:val="004448F9"/>
    <w:rsid w:val="0045105F"/>
    <w:rsid w:val="00477AC0"/>
    <w:rsid w:val="004A45F4"/>
    <w:rsid w:val="004B75B7"/>
    <w:rsid w:val="004C622D"/>
    <w:rsid w:val="004E0C8C"/>
    <w:rsid w:val="004F0707"/>
    <w:rsid w:val="004F1989"/>
    <w:rsid w:val="00514F5F"/>
    <w:rsid w:val="0051580D"/>
    <w:rsid w:val="00543A81"/>
    <w:rsid w:val="00547111"/>
    <w:rsid w:val="00560340"/>
    <w:rsid w:val="005646D5"/>
    <w:rsid w:val="00592D74"/>
    <w:rsid w:val="005A22C4"/>
    <w:rsid w:val="005A5F6E"/>
    <w:rsid w:val="005B296B"/>
    <w:rsid w:val="005B43B8"/>
    <w:rsid w:val="005E2C44"/>
    <w:rsid w:val="005F2154"/>
    <w:rsid w:val="00620EC8"/>
    <w:rsid w:val="00621188"/>
    <w:rsid w:val="006257ED"/>
    <w:rsid w:val="00642F87"/>
    <w:rsid w:val="00644DE0"/>
    <w:rsid w:val="00645916"/>
    <w:rsid w:val="00650DB8"/>
    <w:rsid w:val="006639D8"/>
    <w:rsid w:val="006659CB"/>
    <w:rsid w:val="00695808"/>
    <w:rsid w:val="006A281B"/>
    <w:rsid w:val="006B4604"/>
    <w:rsid w:val="006B46FB"/>
    <w:rsid w:val="006C0555"/>
    <w:rsid w:val="006D0D09"/>
    <w:rsid w:val="006E21FB"/>
    <w:rsid w:val="00705B51"/>
    <w:rsid w:val="0072148D"/>
    <w:rsid w:val="00736A0D"/>
    <w:rsid w:val="0074204C"/>
    <w:rsid w:val="00764D81"/>
    <w:rsid w:val="00767EAD"/>
    <w:rsid w:val="0077393D"/>
    <w:rsid w:val="00792342"/>
    <w:rsid w:val="007977A8"/>
    <w:rsid w:val="007A03AF"/>
    <w:rsid w:val="007B383F"/>
    <w:rsid w:val="007B512A"/>
    <w:rsid w:val="007C2097"/>
    <w:rsid w:val="007D4EA5"/>
    <w:rsid w:val="007D6A07"/>
    <w:rsid w:val="007F2C8D"/>
    <w:rsid w:val="007F7259"/>
    <w:rsid w:val="008010B3"/>
    <w:rsid w:val="008040A8"/>
    <w:rsid w:val="008268BD"/>
    <w:rsid w:val="008279FA"/>
    <w:rsid w:val="008626E7"/>
    <w:rsid w:val="00870EE7"/>
    <w:rsid w:val="008863B9"/>
    <w:rsid w:val="008A45A6"/>
    <w:rsid w:val="008F686C"/>
    <w:rsid w:val="0090459C"/>
    <w:rsid w:val="009148DE"/>
    <w:rsid w:val="009151FE"/>
    <w:rsid w:val="00941E30"/>
    <w:rsid w:val="009464B7"/>
    <w:rsid w:val="009652E9"/>
    <w:rsid w:val="009777D9"/>
    <w:rsid w:val="009858A2"/>
    <w:rsid w:val="00991B88"/>
    <w:rsid w:val="009A5753"/>
    <w:rsid w:val="009A579D"/>
    <w:rsid w:val="009C5A5C"/>
    <w:rsid w:val="009E3297"/>
    <w:rsid w:val="009E35CD"/>
    <w:rsid w:val="009F6585"/>
    <w:rsid w:val="009F734F"/>
    <w:rsid w:val="00A0248E"/>
    <w:rsid w:val="00A10492"/>
    <w:rsid w:val="00A17B55"/>
    <w:rsid w:val="00A246B6"/>
    <w:rsid w:val="00A30B37"/>
    <w:rsid w:val="00A326AD"/>
    <w:rsid w:val="00A4665F"/>
    <w:rsid w:val="00A47E70"/>
    <w:rsid w:val="00A50CF0"/>
    <w:rsid w:val="00A52D4C"/>
    <w:rsid w:val="00A7671C"/>
    <w:rsid w:val="00A868CC"/>
    <w:rsid w:val="00AA2CBC"/>
    <w:rsid w:val="00AB4512"/>
    <w:rsid w:val="00AC5820"/>
    <w:rsid w:val="00AD1CD8"/>
    <w:rsid w:val="00B00053"/>
    <w:rsid w:val="00B061D1"/>
    <w:rsid w:val="00B258BB"/>
    <w:rsid w:val="00B648EC"/>
    <w:rsid w:val="00B67B97"/>
    <w:rsid w:val="00B968C8"/>
    <w:rsid w:val="00BA3EC5"/>
    <w:rsid w:val="00BA51D9"/>
    <w:rsid w:val="00BA6051"/>
    <w:rsid w:val="00BB22FF"/>
    <w:rsid w:val="00BB5DFC"/>
    <w:rsid w:val="00BC192B"/>
    <w:rsid w:val="00BD1CA0"/>
    <w:rsid w:val="00BD279D"/>
    <w:rsid w:val="00BD6BB8"/>
    <w:rsid w:val="00BE4B82"/>
    <w:rsid w:val="00BE5186"/>
    <w:rsid w:val="00C12079"/>
    <w:rsid w:val="00C155D3"/>
    <w:rsid w:val="00C42B39"/>
    <w:rsid w:val="00C66BA2"/>
    <w:rsid w:val="00C719AB"/>
    <w:rsid w:val="00C72577"/>
    <w:rsid w:val="00C7281C"/>
    <w:rsid w:val="00C80ED0"/>
    <w:rsid w:val="00C942B9"/>
    <w:rsid w:val="00C95985"/>
    <w:rsid w:val="00CC5026"/>
    <w:rsid w:val="00CC640B"/>
    <w:rsid w:val="00CC68D0"/>
    <w:rsid w:val="00CC7C71"/>
    <w:rsid w:val="00CD14FA"/>
    <w:rsid w:val="00CF3933"/>
    <w:rsid w:val="00D03F9A"/>
    <w:rsid w:val="00D05609"/>
    <w:rsid w:val="00D06D51"/>
    <w:rsid w:val="00D1634A"/>
    <w:rsid w:val="00D24991"/>
    <w:rsid w:val="00D50255"/>
    <w:rsid w:val="00D66520"/>
    <w:rsid w:val="00D82A1B"/>
    <w:rsid w:val="00D82D46"/>
    <w:rsid w:val="00D9647E"/>
    <w:rsid w:val="00DE34CF"/>
    <w:rsid w:val="00DE6AC5"/>
    <w:rsid w:val="00E12ECB"/>
    <w:rsid w:val="00E13F3D"/>
    <w:rsid w:val="00E34898"/>
    <w:rsid w:val="00E4030D"/>
    <w:rsid w:val="00E40C84"/>
    <w:rsid w:val="00E53F1C"/>
    <w:rsid w:val="00E91B64"/>
    <w:rsid w:val="00EB09B7"/>
    <w:rsid w:val="00EE7D7C"/>
    <w:rsid w:val="00F11AA2"/>
    <w:rsid w:val="00F12322"/>
    <w:rsid w:val="00F25D98"/>
    <w:rsid w:val="00F300FB"/>
    <w:rsid w:val="00F45E76"/>
    <w:rsid w:val="00F6641C"/>
    <w:rsid w:val="00F90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15A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DE2BA-8AEB-4FF1-AA33-A8EA82B4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739</Words>
  <Characters>4213</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2020-08-28T05:23:00Z</dcterms:created>
  <dcterms:modified xsi:type="dcterms:W3CDTF">2020-08-28T05:33:00Z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